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FFC3E" w14:textId="1830BBF6" w:rsidR="001E41F3" w:rsidRPr="0006283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394988">
        <w:rPr>
          <w:b/>
          <w:i/>
          <w:noProof/>
          <w:sz w:val="28"/>
        </w:rPr>
        <w:t>6412</w:t>
      </w:r>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0902E479" w:rsidR="001E41F3" w:rsidRPr="00062832" w:rsidRDefault="00514818" w:rsidP="00ED1883">
            <w:pPr>
              <w:pStyle w:val="CRCoverPage"/>
              <w:spacing w:after="0"/>
              <w:jc w:val="right"/>
              <w:rPr>
                <w:b/>
                <w:noProof/>
                <w:sz w:val="28"/>
              </w:rPr>
            </w:pPr>
            <w:r w:rsidRPr="00062832">
              <w:rPr>
                <w:b/>
                <w:noProof/>
                <w:sz w:val="28"/>
              </w:rPr>
              <w:t>23.</w:t>
            </w:r>
            <w:r w:rsidR="00ED1883" w:rsidRPr="00062832">
              <w:rPr>
                <w:b/>
                <w:noProof/>
                <w:sz w:val="28"/>
              </w:rPr>
              <w:t>50</w:t>
            </w:r>
            <w:r w:rsidR="00BD4637">
              <w:rPr>
                <w:b/>
                <w:noProof/>
                <w:sz w:val="28"/>
              </w:rPr>
              <w:t>1</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4E3EA441" w:rsidR="001E41F3" w:rsidRPr="00062832" w:rsidRDefault="00394988" w:rsidP="004B283A">
            <w:pPr>
              <w:pStyle w:val="CRCoverPage"/>
              <w:spacing w:after="0"/>
              <w:rPr>
                <w:noProof/>
              </w:rPr>
            </w:pPr>
            <w:r>
              <w:rPr>
                <w:b/>
                <w:noProof/>
                <w:sz w:val="28"/>
              </w:rPr>
              <w:t>3</w:t>
            </w:r>
            <w:r w:rsidR="00B36F2B">
              <w:rPr>
                <w:b/>
                <w:noProof/>
                <w:sz w:val="28"/>
              </w:rPr>
              <w:t>2</w:t>
            </w:r>
            <w:r>
              <w:rPr>
                <w:b/>
                <w:noProof/>
                <w:sz w:val="28"/>
              </w:rPr>
              <w:t>17</w:t>
            </w:r>
            <w:bookmarkStart w:id="0" w:name="_GoBack"/>
            <w:bookmarkEnd w:id="0"/>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59BEA20C" w:rsidR="001E41F3" w:rsidRPr="00062832" w:rsidRDefault="006D18D3" w:rsidP="00BD4637">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BD4637">
              <w:rPr>
                <w:b/>
                <w:noProof/>
                <w:sz w:val="28"/>
              </w:rPr>
              <w:t>1</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aa"/>
                  <w:rFonts w:cs="Arial"/>
                  <w:b/>
                  <w:i/>
                  <w:noProof/>
                  <w:color w:val="FF0000"/>
                </w:rPr>
                <w:t>HE</w:t>
              </w:r>
              <w:bookmarkStart w:id="1" w:name="_Hlt497126619"/>
              <w:r w:rsidRPr="00062832">
                <w:rPr>
                  <w:rStyle w:val="aa"/>
                  <w:rFonts w:cs="Arial"/>
                  <w:b/>
                  <w:i/>
                  <w:noProof/>
                  <w:color w:val="FF0000"/>
                </w:rPr>
                <w:t>L</w:t>
              </w:r>
              <w:bookmarkEnd w:id="1"/>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14119792" w:rsidR="00F25D98" w:rsidRPr="00062832" w:rsidRDefault="00832CE1" w:rsidP="001E41F3">
            <w:pPr>
              <w:pStyle w:val="CRCoverPage"/>
              <w:spacing w:after="0"/>
              <w:jc w:val="center"/>
              <w:rPr>
                <w:b/>
                <w:caps/>
                <w:noProof/>
              </w:rPr>
            </w:pPr>
            <w:r w:rsidRPr="00062832">
              <w:rPr>
                <w:b/>
                <w:bCs/>
                <w:caps/>
                <w:noProof/>
              </w:rPr>
              <w:t>X</w:t>
            </w: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3FE925C8" w:rsidR="001E41F3" w:rsidRPr="00832CE1" w:rsidRDefault="008E109B" w:rsidP="00C92292">
            <w:pPr>
              <w:pStyle w:val="CRCoverPage"/>
              <w:tabs>
                <w:tab w:val="left" w:pos="1071"/>
              </w:tabs>
              <w:spacing w:after="0"/>
              <w:ind w:left="100"/>
              <w:rPr>
                <w:rFonts w:eastAsia="맑은 고딕"/>
                <w:noProof/>
                <w:lang w:eastAsia="ko-KR"/>
              </w:rPr>
            </w:pPr>
            <w:r>
              <w:rPr>
                <w:rFonts w:eastAsia="맑은 고딕"/>
                <w:noProof/>
                <w:lang w:eastAsia="ko-KR"/>
              </w:rPr>
              <w:t>Extending Deregistration Timer for UE Onboarding</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14DA818" w:rsidR="001E41F3" w:rsidRDefault="009721BC">
            <w:pPr>
              <w:pStyle w:val="CRCoverPage"/>
              <w:spacing w:after="0"/>
              <w:ind w:left="100"/>
              <w:rPr>
                <w:noProof/>
              </w:rPr>
            </w:pPr>
            <w:r>
              <w:rPr>
                <w:rFonts w:hint="eastAsia"/>
                <w:noProof/>
                <w:lang w:eastAsia="zh-CN"/>
              </w:rPr>
              <w:t>eNPN</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12AFF624" w:rsidR="001E41F3" w:rsidRDefault="00926A6A"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12A45" w14:textId="66E0ABE7" w:rsidR="00BD4637" w:rsidRDefault="008E109B" w:rsidP="004D1041">
            <w:pPr>
              <w:pStyle w:val="CRCoverPage"/>
              <w:spacing w:after="0"/>
              <w:rPr>
                <w:rFonts w:eastAsia="맑은 고딕"/>
                <w:noProof/>
                <w:lang w:eastAsia="ko-KR"/>
              </w:rPr>
            </w:pPr>
            <w:r>
              <w:rPr>
                <w:rFonts w:eastAsia="맑은 고딕"/>
                <w:noProof/>
                <w:lang w:eastAsia="ko-KR"/>
              </w:rPr>
              <w:t>I</w:t>
            </w:r>
            <w:r>
              <w:rPr>
                <w:rFonts w:eastAsia="맑은 고딕" w:hint="eastAsia"/>
                <w:noProof/>
                <w:lang w:eastAsia="ko-KR"/>
              </w:rPr>
              <w:t>f</w:t>
            </w:r>
            <w:r>
              <w:rPr>
                <w:rFonts w:eastAsia="맑은 고딕"/>
                <w:noProof/>
                <w:lang w:eastAsia="ko-KR"/>
              </w:rPr>
              <w:t xml:space="preserve"> the UE registered in ON-SNPN is receiving the SNPN credentials and User subscription data and is deregisted from the network due to deregister timer expiry, it will register with the ON-SNPN again and start Remote Provisioning again form the beginning. It causes waste of network resource and long delaying for the UE.  </w:t>
            </w:r>
            <w:r>
              <w:rPr>
                <w:rFonts w:eastAsia="맑은 고딕" w:hint="eastAsia"/>
                <w:noProof/>
                <w:lang w:eastAsia="ko-KR"/>
              </w:rPr>
              <w:t xml:space="preserve"> </w:t>
            </w:r>
          </w:p>
          <w:p w14:paraId="31971989" w14:textId="77777777" w:rsidR="008E109B" w:rsidRDefault="008E109B" w:rsidP="004D1041">
            <w:pPr>
              <w:pStyle w:val="CRCoverPage"/>
              <w:spacing w:after="0"/>
              <w:rPr>
                <w:rFonts w:eastAsia="맑은 고딕"/>
                <w:noProof/>
                <w:lang w:eastAsia="ko-KR"/>
              </w:rPr>
            </w:pPr>
          </w:p>
          <w:p w14:paraId="5AF3B683" w14:textId="3CC19C35" w:rsidR="000552AB" w:rsidRPr="00BD4637" w:rsidRDefault="008E109B" w:rsidP="004D1041">
            <w:pPr>
              <w:pStyle w:val="CRCoverPage"/>
              <w:spacing w:after="0"/>
              <w:rPr>
                <w:rFonts w:eastAsia="맑은 고딕"/>
                <w:noProof/>
                <w:lang w:eastAsia="ko-KR"/>
              </w:rPr>
            </w:pPr>
            <w:r>
              <w:rPr>
                <w:rFonts w:eastAsia="맑은 고딕"/>
                <w:noProof/>
                <w:lang w:eastAsia="ko-KR"/>
              </w:rPr>
              <w:t xml:space="preserve">So, in this paper, we propose extending deregister timer by the UE. </w:t>
            </w:r>
          </w:p>
          <w:p w14:paraId="717862EF" w14:textId="2C82DC84" w:rsidR="004D1041" w:rsidRPr="004D1041" w:rsidRDefault="004D1041" w:rsidP="008E109B">
            <w:pPr>
              <w:pStyle w:val="CRCoverPage"/>
              <w:spacing w:after="0"/>
              <w:rPr>
                <w:rFonts w:eastAsia="맑은 고딕"/>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21EDD221" w:rsidR="001E41F3" w:rsidRPr="00BD4637" w:rsidRDefault="001E41F3">
            <w:pPr>
              <w:pStyle w:val="CRCoverPage"/>
              <w:spacing w:after="0"/>
              <w:rPr>
                <w:rFonts w:eastAsia="맑은 고딕"/>
                <w:noProof/>
                <w:sz w:val="8"/>
                <w:szCs w:val="8"/>
                <w:highlight w:val="green"/>
                <w:lang w:eastAsia="ko-KR"/>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829A4" w14:textId="148C55B1" w:rsidR="008E109B" w:rsidRPr="00BD4637" w:rsidRDefault="008E109B" w:rsidP="008E109B">
            <w:pPr>
              <w:pStyle w:val="CRCoverPage"/>
              <w:spacing w:after="0"/>
              <w:rPr>
                <w:rFonts w:eastAsia="맑은 고딕"/>
                <w:noProof/>
                <w:lang w:eastAsia="ko-KR"/>
              </w:rPr>
            </w:pPr>
            <w:r>
              <w:rPr>
                <w:rFonts w:eastAsia="맑은 고딕"/>
                <w:noProof/>
                <w:lang w:eastAsia="ko-KR"/>
              </w:rPr>
              <w:t xml:space="preserve">Propose extending deregister timer by the UE. </w:t>
            </w:r>
          </w:p>
          <w:p w14:paraId="5C704FAF" w14:textId="0F6E4B37" w:rsidR="00E55289" w:rsidRPr="008E109B" w:rsidRDefault="00E55289" w:rsidP="000552AB">
            <w:pPr>
              <w:pStyle w:val="CRCoverPage"/>
              <w:spacing w:after="0"/>
              <w:rPr>
                <w:rFonts w:eastAsia="맑은 고딕"/>
                <w:noProof/>
                <w:highlight w:val="green"/>
                <w:lang w:eastAsia="ko-KR"/>
              </w:rPr>
            </w:pP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F2F4D5" w14:textId="697F1AB6" w:rsidR="008E109B" w:rsidRDefault="008E109B" w:rsidP="008E109B">
            <w:pPr>
              <w:pStyle w:val="CRCoverPage"/>
              <w:spacing w:after="0"/>
              <w:rPr>
                <w:rFonts w:eastAsia="맑은 고딕"/>
                <w:noProof/>
                <w:lang w:eastAsia="ko-KR"/>
              </w:rPr>
            </w:pPr>
            <w:r>
              <w:rPr>
                <w:rFonts w:eastAsia="맑은 고딕"/>
                <w:noProof/>
                <w:lang w:eastAsia="ko-KR"/>
              </w:rPr>
              <w:t xml:space="preserve">Waste of network resource of ON-SNPN and long delaying for the UE.  </w:t>
            </w:r>
            <w:r>
              <w:rPr>
                <w:rFonts w:eastAsia="맑은 고딕" w:hint="eastAsia"/>
                <w:noProof/>
                <w:lang w:eastAsia="ko-KR"/>
              </w:rPr>
              <w:t xml:space="preserve"> </w:t>
            </w:r>
          </w:p>
          <w:p w14:paraId="78D4E511" w14:textId="71B662A3" w:rsidR="001E41F3" w:rsidRPr="008E109B" w:rsidRDefault="001E41F3" w:rsidP="009721BC">
            <w:pPr>
              <w:pStyle w:val="CRCoverPage"/>
              <w:spacing w:after="0"/>
              <w:rPr>
                <w:rFonts w:eastAsia="맑은 고딕"/>
                <w:noProof/>
                <w:highlight w:val="green"/>
                <w:lang w:eastAsia="ko-KR"/>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100874C4" w:rsidR="001E41F3" w:rsidRDefault="008E109B" w:rsidP="00D85C67">
            <w:pPr>
              <w:pStyle w:val="CRCoverPage"/>
              <w:spacing w:after="0"/>
              <w:rPr>
                <w:noProof/>
              </w:rPr>
            </w:pPr>
            <w:r>
              <w:t>5.30.2.10.2.7</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D85C08" w14:textId="120DC31E"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411387"/>
      <w:r w:rsidR="007A5B4D">
        <w:t xml:space="preserve"> </w:t>
      </w:r>
    </w:p>
    <w:p w14:paraId="4F23F26A" w14:textId="77777777" w:rsidR="008E109B" w:rsidRDefault="008E109B" w:rsidP="008E109B">
      <w:pPr>
        <w:pStyle w:val="H6"/>
      </w:pPr>
      <w:bookmarkStart w:id="3" w:name="_Toc20203931"/>
      <w:bookmarkStart w:id="4" w:name="_Toc27894616"/>
      <w:bookmarkStart w:id="5" w:name="_Toc36191683"/>
      <w:bookmarkStart w:id="6" w:name="_Toc45192769"/>
      <w:bookmarkStart w:id="7" w:name="_Toc47592401"/>
      <w:bookmarkStart w:id="8" w:name="_Toc51834482"/>
      <w:bookmarkStart w:id="9" w:name="_Toc75411235"/>
      <w:bookmarkStart w:id="10" w:name="_Toc75440889"/>
      <w:r>
        <w:t>5.30.2.10.2.7</w:t>
      </w:r>
      <w:r>
        <w:tab/>
        <w:t xml:space="preserve">Deregistration from the ON-SNPN for </w:t>
      </w:r>
      <w:proofErr w:type="spellStart"/>
      <w:r>
        <w:t>onboarding</w:t>
      </w:r>
      <w:proofErr w:type="spellEnd"/>
      <w:r>
        <w:t xml:space="preserve"> registered UE</w:t>
      </w:r>
    </w:p>
    <w:p w14:paraId="31179AF5" w14:textId="77777777" w:rsidR="008E109B" w:rsidRDefault="008E109B" w:rsidP="008E109B">
      <w:r>
        <w:t>Once remote provisioning of SO-SNPN credentials is completed, the UE should initiate deregistration from the ON-SNPN.</w:t>
      </w:r>
    </w:p>
    <w:p w14:paraId="71A089A9" w14:textId="2F744C1C" w:rsidR="008E109B" w:rsidRDefault="008E109B" w:rsidP="008E109B">
      <w:pPr>
        <w:rPr>
          <w:ins w:id="11" w:author="권기석/표준Research 1Lab(SR)/Principal Engineer/삼성전자" w:date="2021-08-10T22:39:00Z"/>
        </w:rPr>
      </w:pPr>
      <w:r>
        <w:t xml:space="preserve">Based on ON-SNPN policies, the AMF may start an implementation specific timer once the UE has registered to the ON-SNPN for the purpose of </w:t>
      </w:r>
      <w:proofErr w:type="spellStart"/>
      <w:r>
        <w:t>onboarding</w:t>
      </w:r>
      <w:proofErr w:type="spellEnd"/>
      <w:r>
        <w:t xml:space="preserve">. Expiry of this timer triggers the AMF to deregister the </w:t>
      </w:r>
      <w:proofErr w:type="spellStart"/>
      <w:r>
        <w:t>onboarding</w:t>
      </w:r>
      <w:proofErr w:type="spellEnd"/>
      <w:r>
        <w:t xml:space="preserve"> registered UE from the ON-SNPN.</w:t>
      </w:r>
    </w:p>
    <w:p w14:paraId="1B989DE6" w14:textId="480B5EAF" w:rsidR="008E109B" w:rsidRDefault="008E109B" w:rsidP="008E109B">
      <w:ins w:id="12" w:author="권기석/표준Research 1Lab(SR)/Principal Engineer/삼성전자" w:date="2021-08-10T22:40:00Z">
        <w:r>
          <w:t>This timer can be extended by the UE</w:t>
        </w:r>
      </w:ins>
      <w:ins w:id="13" w:author="권기석/표준Research 1Lab(SR)/Principal Engineer/삼성전자" w:date="2021-08-10T22:42:00Z">
        <w:r w:rsidR="00031EA2">
          <w:t xml:space="preserve"> request</w:t>
        </w:r>
      </w:ins>
      <w:ins w:id="14" w:author="권기석/표준Research 1Lab(SR)/Principal Engineer/삼성전자" w:date="2021-08-10T22:40:00Z">
        <w:r>
          <w:t xml:space="preserve"> for sure that the UE </w:t>
        </w:r>
      </w:ins>
      <w:ins w:id="15" w:author="권기석/표준Research 1Lab(SR)/Principal Engineer/삼성전자" w:date="2021-08-10T22:41:00Z">
        <w:r>
          <w:t>can</w:t>
        </w:r>
      </w:ins>
      <w:ins w:id="16" w:author="권기석/표준Research 1Lab(SR)/Principal Engineer/삼성전자" w:date="2021-08-10T22:40:00Z">
        <w:r>
          <w:t xml:space="preserve"> </w:t>
        </w:r>
      </w:ins>
      <w:ins w:id="17" w:author="권기석/표준Research 1Lab(SR)/Principal Engineer/삼성전자" w:date="2021-08-10T22:41:00Z">
        <w:r>
          <w:t xml:space="preserve">finish the remote provisioning successfully. </w:t>
        </w:r>
      </w:ins>
    </w:p>
    <w:p w14:paraId="36CDFE5F" w14:textId="77777777" w:rsidR="008E109B" w:rsidRDefault="008E109B" w:rsidP="008E109B">
      <w:pPr>
        <w:pStyle w:val="EditorsNote"/>
      </w:pPr>
      <w:r>
        <w:t>Editor's note:</w:t>
      </w:r>
      <w:r>
        <w:tab/>
        <w:t xml:space="preserve">Whether AMF re-allocation is supported for a UE registered for the purpose of </w:t>
      </w:r>
      <w:proofErr w:type="spellStart"/>
      <w:r>
        <w:t>onboarding</w:t>
      </w:r>
      <w:proofErr w:type="spellEnd"/>
      <w:r>
        <w:t xml:space="preserve"> and how the deregistration timer is handled in this case is FFS.</w:t>
      </w:r>
    </w:p>
    <w:p w14:paraId="17A46498" w14:textId="77777777" w:rsidR="008E109B" w:rsidRDefault="008E109B" w:rsidP="008E109B">
      <w:pPr>
        <w:pStyle w:val="NO"/>
      </w:pPr>
      <w:r>
        <w:t>NOTE 1:</w:t>
      </w:r>
      <w:r>
        <w:tab/>
        <w:t xml:space="preserve">This specific timer is used to prevent </w:t>
      </w:r>
      <w:proofErr w:type="spellStart"/>
      <w:r>
        <w:t>onboarding</w:t>
      </w:r>
      <w:proofErr w:type="spellEnd"/>
      <w:r>
        <w:t xml:space="preserve"> registered UEs from staying at the ON-SNPN indefinitely.</w:t>
      </w:r>
    </w:p>
    <w:p w14:paraId="18B3EC25" w14:textId="77777777" w:rsidR="008E109B" w:rsidRDefault="008E109B" w:rsidP="008E109B">
      <w:pPr>
        <w:pStyle w:val="NO"/>
      </w:pPr>
      <w:r>
        <w:t>NOTE 2:</w:t>
      </w:r>
      <w:r>
        <w:tab/>
        <w:t xml:space="preserve">When </w:t>
      </w:r>
      <w:proofErr w:type="spellStart"/>
      <w:r>
        <w:t>Onboarding</w:t>
      </w:r>
      <w:proofErr w:type="spellEnd"/>
      <w:r>
        <w:t xml:space="preserve">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t>
      </w:r>
    </w:p>
    <w:p w14:paraId="32B749FC" w14:textId="77777777" w:rsidR="008770E7" w:rsidRPr="008E109B" w:rsidRDefault="008770E7" w:rsidP="00C92292"/>
    <w:bookmarkEnd w:id="2"/>
    <w:bookmarkEnd w:id="3"/>
    <w:bookmarkEnd w:id="4"/>
    <w:bookmarkEnd w:id="5"/>
    <w:bookmarkEnd w:id="6"/>
    <w:bookmarkEnd w:id="7"/>
    <w:bookmarkEnd w:id="8"/>
    <w:bookmarkEnd w:id="9"/>
    <w:bookmarkEnd w:id="10"/>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A9247" w14:textId="77777777" w:rsidR="00025BBD" w:rsidRDefault="00025BBD">
      <w:r>
        <w:separator/>
      </w:r>
    </w:p>
  </w:endnote>
  <w:endnote w:type="continuationSeparator" w:id="0">
    <w:p w14:paraId="4269B9D3" w14:textId="77777777" w:rsidR="00025BBD" w:rsidRDefault="00025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8F560" w14:textId="77777777" w:rsidR="00025BBD" w:rsidRDefault="00025BBD">
      <w:r>
        <w:separator/>
      </w:r>
    </w:p>
  </w:footnote>
  <w:footnote w:type="continuationSeparator" w:id="0">
    <w:p w14:paraId="0247F520" w14:textId="77777777" w:rsidR="00025BBD" w:rsidRDefault="00025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5FE7" w14:textId="77777777" w:rsidR="0037217B" w:rsidRDefault="0037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B0FA" w14:textId="77777777" w:rsidR="0037217B" w:rsidRDefault="003721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3980" w14:textId="77777777" w:rsidR="0037217B" w:rsidRDefault="003721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6DE" w14:textId="77777777" w:rsidR="0037217B" w:rsidRDefault="003721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25BBD"/>
    <w:rsid w:val="0003129F"/>
    <w:rsid w:val="00031EA2"/>
    <w:rsid w:val="0005071C"/>
    <w:rsid w:val="000552AB"/>
    <w:rsid w:val="00062070"/>
    <w:rsid w:val="00062832"/>
    <w:rsid w:val="00076524"/>
    <w:rsid w:val="00086B36"/>
    <w:rsid w:val="00086F9A"/>
    <w:rsid w:val="00090F1D"/>
    <w:rsid w:val="00092B29"/>
    <w:rsid w:val="000A6394"/>
    <w:rsid w:val="000B7FED"/>
    <w:rsid w:val="000C038A"/>
    <w:rsid w:val="000C2737"/>
    <w:rsid w:val="000C2B32"/>
    <w:rsid w:val="000C582B"/>
    <w:rsid w:val="000C6598"/>
    <w:rsid w:val="000E268E"/>
    <w:rsid w:val="000E31D5"/>
    <w:rsid w:val="0012518B"/>
    <w:rsid w:val="001431FF"/>
    <w:rsid w:val="00144B38"/>
    <w:rsid w:val="00145D43"/>
    <w:rsid w:val="00145ECD"/>
    <w:rsid w:val="001804E7"/>
    <w:rsid w:val="00192C46"/>
    <w:rsid w:val="00193CA7"/>
    <w:rsid w:val="0019678E"/>
    <w:rsid w:val="001A08B3"/>
    <w:rsid w:val="001A3E69"/>
    <w:rsid w:val="001A7B60"/>
    <w:rsid w:val="001B52F0"/>
    <w:rsid w:val="001B5A5D"/>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7217B"/>
    <w:rsid w:val="00374DD4"/>
    <w:rsid w:val="003808E9"/>
    <w:rsid w:val="00381A01"/>
    <w:rsid w:val="00382E34"/>
    <w:rsid w:val="00385A11"/>
    <w:rsid w:val="00386DEC"/>
    <w:rsid w:val="00392484"/>
    <w:rsid w:val="0039325E"/>
    <w:rsid w:val="00394988"/>
    <w:rsid w:val="003968D8"/>
    <w:rsid w:val="003B1065"/>
    <w:rsid w:val="003B40E1"/>
    <w:rsid w:val="003B4443"/>
    <w:rsid w:val="003E1A36"/>
    <w:rsid w:val="003E7D28"/>
    <w:rsid w:val="003F1D0C"/>
    <w:rsid w:val="003F6609"/>
    <w:rsid w:val="00400059"/>
    <w:rsid w:val="0040761D"/>
    <w:rsid w:val="00410371"/>
    <w:rsid w:val="004242F1"/>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5041B8"/>
    <w:rsid w:val="00504314"/>
    <w:rsid w:val="00514818"/>
    <w:rsid w:val="0051580D"/>
    <w:rsid w:val="00524056"/>
    <w:rsid w:val="00535A47"/>
    <w:rsid w:val="00537FB7"/>
    <w:rsid w:val="00547111"/>
    <w:rsid w:val="00567C7F"/>
    <w:rsid w:val="00592D74"/>
    <w:rsid w:val="005C279D"/>
    <w:rsid w:val="005E2C44"/>
    <w:rsid w:val="005E65C0"/>
    <w:rsid w:val="00621188"/>
    <w:rsid w:val="006257ED"/>
    <w:rsid w:val="00625CC6"/>
    <w:rsid w:val="00656665"/>
    <w:rsid w:val="0066183E"/>
    <w:rsid w:val="0067362D"/>
    <w:rsid w:val="00675BE7"/>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776C6"/>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0630C"/>
    <w:rsid w:val="00812BDC"/>
    <w:rsid w:val="00826E0E"/>
    <w:rsid w:val="008279FA"/>
    <w:rsid w:val="00832CE1"/>
    <w:rsid w:val="00833C1D"/>
    <w:rsid w:val="00852701"/>
    <w:rsid w:val="008626E7"/>
    <w:rsid w:val="00870EE7"/>
    <w:rsid w:val="008770E7"/>
    <w:rsid w:val="0087737C"/>
    <w:rsid w:val="00880B60"/>
    <w:rsid w:val="00881457"/>
    <w:rsid w:val="008863B9"/>
    <w:rsid w:val="008873C4"/>
    <w:rsid w:val="008A45A6"/>
    <w:rsid w:val="008B3468"/>
    <w:rsid w:val="008C5D59"/>
    <w:rsid w:val="008D1C40"/>
    <w:rsid w:val="008D4052"/>
    <w:rsid w:val="008E109B"/>
    <w:rsid w:val="008F06F7"/>
    <w:rsid w:val="008F686C"/>
    <w:rsid w:val="00901CAF"/>
    <w:rsid w:val="00906141"/>
    <w:rsid w:val="00912244"/>
    <w:rsid w:val="009148DE"/>
    <w:rsid w:val="00922BFA"/>
    <w:rsid w:val="00925251"/>
    <w:rsid w:val="00926A6A"/>
    <w:rsid w:val="00941E30"/>
    <w:rsid w:val="00963FE4"/>
    <w:rsid w:val="009721BC"/>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D3767"/>
    <w:rsid w:val="009E3297"/>
    <w:rsid w:val="009E7A24"/>
    <w:rsid w:val="009F1A59"/>
    <w:rsid w:val="009F418E"/>
    <w:rsid w:val="009F734F"/>
    <w:rsid w:val="00A246B6"/>
    <w:rsid w:val="00A25CC3"/>
    <w:rsid w:val="00A263D1"/>
    <w:rsid w:val="00A30C3A"/>
    <w:rsid w:val="00A3756A"/>
    <w:rsid w:val="00A4728E"/>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82ACC"/>
    <w:rsid w:val="00B968C8"/>
    <w:rsid w:val="00BA16FF"/>
    <w:rsid w:val="00BA3EC5"/>
    <w:rsid w:val="00BA51D9"/>
    <w:rsid w:val="00BB5DFC"/>
    <w:rsid w:val="00BC04BD"/>
    <w:rsid w:val="00BC0E8C"/>
    <w:rsid w:val="00BC20CB"/>
    <w:rsid w:val="00BD279D"/>
    <w:rsid w:val="00BD36A8"/>
    <w:rsid w:val="00BD4637"/>
    <w:rsid w:val="00BD6BB8"/>
    <w:rsid w:val="00BD787B"/>
    <w:rsid w:val="00BE1E3A"/>
    <w:rsid w:val="00BE4CA2"/>
    <w:rsid w:val="00BF7DE9"/>
    <w:rsid w:val="00C00FB1"/>
    <w:rsid w:val="00C060BB"/>
    <w:rsid w:val="00C160A6"/>
    <w:rsid w:val="00C32A95"/>
    <w:rsid w:val="00C33231"/>
    <w:rsid w:val="00C401BC"/>
    <w:rsid w:val="00C605B9"/>
    <w:rsid w:val="00C60B82"/>
    <w:rsid w:val="00C60E91"/>
    <w:rsid w:val="00C66BA2"/>
    <w:rsid w:val="00C743CA"/>
    <w:rsid w:val="00C8522E"/>
    <w:rsid w:val="00C92292"/>
    <w:rsid w:val="00C94792"/>
    <w:rsid w:val="00C95985"/>
    <w:rsid w:val="00CA41A9"/>
    <w:rsid w:val="00CA4EEF"/>
    <w:rsid w:val="00CA564D"/>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80510"/>
    <w:rsid w:val="00D85C67"/>
    <w:rsid w:val="00D92747"/>
    <w:rsid w:val="00DA5050"/>
    <w:rsid w:val="00DB31E0"/>
    <w:rsid w:val="00DC58AF"/>
    <w:rsid w:val="00DC6555"/>
    <w:rsid w:val="00DD2CF6"/>
    <w:rsid w:val="00DD7936"/>
    <w:rsid w:val="00DE34CF"/>
    <w:rsid w:val="00DE61EE"/>
    <w:rsid w:val="00DF53A0"/>
    <w:rsid w:val="00E13F3D"/>
    <w:rsid w:val="00E23990"/>
    <w:rsid w:val="00E32339"/>
    <w:rsid w:val="00E34898"/>
    <w:rsid w:val="00E4155A"/>
    <w:rsid w:val="00E533D9"/>
    <w:rsid w:val="00E55289"/>
    <w:rsid w:val="00E574A4"/>
    <w:rsid w:val="00E61B6E"/>
    <w:rsid w:val="00E72768"/>
    <w:rsid w:val="00E82D4D"/>
    <w:rsid w:val="00EA154E"/>
    <w:rsid w:val="00EA7EEF"/>
    <w:rsid w:val="00EB09B7"/>
    <w:rsid w:val="00EC3B5B"/>
    <w:rsid w:val="00ED1883"/>
    <w:rsid w:val="00EE7D7C"/>
    <w:rsid w:val="00EF52B8"/>
    <w:rsid w:val="00F12DDD"/>
    <w:rsid w:val="00F2468D"/>
    <w:rsid w:val="00F25D98"/>
    <w:rsid w:val="00F300FB"/>
    <w:rsid w:val="00F41DF3"/>
    <w:rsid w:val="00F6505B"/>
    <w:rsid w:val="00F81278"/>
    <w:rsid w:val="00F8390E"/>
    <w:rsid w:val="00F93A68"/>
    <w:rsid w:val="00FB6386"/>
    <w:rsid w:val="00FC17BA"/>
    <w:rsid w:val="00FD2C9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제목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 w:type="character" w:customStyle="1" w:styleId="EditorsNoteChar">
    <w:name w:val="Editor's Note Char"/>
    <w:link w:val="EditorsNote"/>
    <w:rsid w:val="0080630C"/>
    <w:rPr>
      <w:rFonts w:ascii="Times New Roman" w:hAnsi="Times New Roman"/>
      <w:color w:val="FF0000"/>
      <w:lang w:val="en-GB" w:eastAsia="en-US"/>
    </w:rPr>
  </w:style>
  <w:style w:type="character" w:customStyle="1" w:styleId="TALChar">
    <w:name w:val="TAL Char"/>
    <w:link w:val="TAL"/>
    <w:rsid w:val="0037217B"/>
    <w:rPr>
      <w:rFonts w:ascii="Arial" w:hAnsi="Arial"/>
      <w:sz w:val="18"/>
      <w:lang w:val="en-GB" w:eastAsia="en-US"/>
    </w:rPr>
  </w:style>
  <w:style w:type="character" w:customStyle="1" w:styleId="TAHCar">
    <w:name w:val="TAH Car"/>
    <w:link w:val="TAH"/>
    <w:rsid w:val="003721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316641136">
      <w:bodyDiv w:val="1"/>
      <w:marLeft w:val="0"/>
      <w:marRight w:val="0"/>
      <w:marTop w:val="0"/>
      <w:marBottom w:val="0"/>
      <w:divBdr>
        <w:top w:val="none" w:sz="0" w:space="0" w:color="auto"/>
        <w:left w:val="none" w:sz="0" w:space="0" w:color="auto"/>
        <w:bottom w:val="none" w:sz="0" w:space="0" w:color="auto"/>
        <w:right w:val="none" w:sz="0" w:space="0" w:color="auto"/>
      </w:divBdr>
      <w:divsChild>
        <w:div w:id="1883207954">
          <w:marLeft w:val="1080"/>
          <w:marRight w:val="0"/>
          <w:marTop w:val="100"/>
          <w:marBottom w:val="0"/>
          <w:divBdr>
            <w:top w:val="none" w:sz="0" w:space="0" w:color="auto"/>
            <w:left w:val="none" w:sz="0" w:space="0" w:color="auto"/>
            <w:bottom w:val="none" w:sz="0" w:space="0" w:color="auto"/>
            <w:right w:val="none" w:sz="0" w:space="0" w:color="auto"/>
          </w:divBdr>
        </w:div>
        <w:div w:id="1419642402">
          <w:marLeft w:val="1800"/>
          <w:marRight w:val="0"/>
          <w:marTop w:val="100"/>
          <w:marBottom w:val="0"/>
          <w:divBdr>
            <w:top w:val="none" w:sz="0" w:space="0" w:color="auto"/>
            <w:left w:val="none" w:sz="0" w:space="0" w:color="auto"/>
            <w:bottom w:val="none" w:sz="0" w:space="0" w:color="auto"/>
            <w:right w:val="none" w:sz="0" w:space="0" w:color="auto"/>
          </w:divBdr>
        </w:div>
        <w:div w:id="1828280510">
          <w:marLeft w:val="1800"/>
          <w:marRight w:val="0"/>
          <w:marTop w:val="100"/>
          <w:marBottom w:val="0"/>
          <w:divBdr>
            <w:top w:val="none" w:sz="0" w:space="0" w:color="auto"/>
            <w:left w:val="none" w:sz="0" w:space="0" w:color="auto"/>
            <w:bottom w:val="none" w:sz="0" w:space="0" w:color="auto"/>
            <w:right w:val="none" w:sz="0" w:space="0" w:color="auto"/>
          </w:divBdr>
        </w:div>
        <w:div w:id="337314031">
          <w:marLeft w:val="1800"/>
          <w:marRight w:val="0"/>
          <w:marTop w:val="100"/>
          <w:marBottom w:val="0"/>
          <w:divBdr>
            <w:top w:val="none" w:sz="0" w:space="0" w:color="auto"/>
            <w:left w:val="none" w:sz="0" w:space="0" w:color="auto"/>
            <w:bottom w:val="none" w:sz="0" w:space="0" w:color="auto"/>
            <w:right w:val="none" w:sz="0" w:space="0" w:color="auto"/>
          </w:divBdr>
        </w:div>
      </w:divsChild>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 w:id="1587231306">
      <w:bodyDiv w:val="1"/>
      <w:marLeft w:val="0"/>
      <w:marRight w:val="0"/>
      <w:marTop w:val="0"/>
      <w:marBottom w:val="0"/>
      <w:divBdr>
        <w:top w:val="none" w:sz="0" w:space="0" w:color="auto"/>
        <w:left w:val="none" w:sz="0" w:space="0" w:color="auto"/>
        <w:bottom w:val="none" w:sz="0" w:space="0" w:color="auto"/>
        <w:right w:val="none" w:sz="0" w:space="0" w:color="auto"/>
      </w:divBdr>
      <w:divsChild>
        <w:div w:id="506940177">
          <w:marLeft w:val="1080"/>
          <w:marRight w:val="0"/>
          <w:marTop w:val="100"/>
          <w:marBottom w:val="0"/>
          <w:divBdr>
            <w:top w:val="none" w:sz="0" w:space="0" w:color="auto"/>
            <w:left w:val="none" w:sz="0" w:space="0" w:color="auto"/>
            <w:bottom w:val="none" w:sz="0" w:space="0" w:color="auto"/>
            <w:right w:val="none" w:sz="0" w:space="0" w:color="auto"/>
          </w:divBdr>
        </w:div>
        <w:div w:id="1895266417">
          <w:marLeft w:val="1800"/>
          <w:marRight w:val="0"/>
          <w:marTop w:val="100"/>
          <w:marBottom w:val="0"/>
          <w:divBdr>
            <w:top w:val="none" w:sz="0" w:space="0" w:color="auto"/>
            <w:left w:val="none" w:sz="0" w:space="0" w:color="auto"/>
            <w:bottom w:val="none" w:sz="0" w:space="0" w:color="auto"/>
            <w:right w:val="none" w:sz="0" w:space="0" w:color="auto"/>
          </w:divBdr>
        </w:div>
        <w:div w:id="1387603564">
          <w:marLeft w:val="1800"/>
          <w:marRight w:val="0"/>
          <w:marTop w:val="100"/>
          <w:marBottom w:val="0"/>
          <w:divBdr>
            <w:top w:val="none" w:sz="0" w:space="0" w:color="auto"/>
            <w:left w:val="none" w:sz="0" w:space="0" w:color="auto"/>
            <w:bottom w:val="none" w:sz="0" w:space="0" w:color="auto"/>
            <w:right w:val="none" w:sz="0" w:space="0" w:color="auto"/>
          </w:divBdr>
        </w:div>
        <w:div w:id="137326659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21DB6-9FDB-443E-88D2-817275390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2</Pages>
  <Words>542</Words>
  <Characters>3094</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11</cp:revision>
  <cp:lastPrinted>1900-01-01T00:00:00Z</cp:lastPrinted>
  <dcterms:created xsi:type="dcterms:W3CDTF">2021-08-10T08:41:00Z</dcterms:created>
  <dcterms:modified xsi:type="dcterms:W3CDTF">2021-08-10T16:58:00Z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